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621" w:rsidRDefault="00A75C06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</w:rPr>
        <w:t>3GPP TSG RAN WG1 Meeting #104</w:t>
      </w:r>
      <w:proofErr w:type="spellStart"/>
      <w:r>
        <w:rPr>
          <w:rFonts w:hint="eastAsia"/>
          <w:b/>
          <w:sz w:val="24"/>
          <w:lang w:val="en-US" w:eastAsia="zh-CN"/>
        </w:rPr>
        <w:t>bis</w:t>
      </w:r>
      <w:proofErr w:type="spellEnd"/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R1-2102849</w:t>
      </w:r>
    </w:p>
    <w:p w:rsidR="00A01621" w:rsidRDefault="00A75C06">
      <w:pPr>
        <w:pStyle w:val="CRCoverPage"/>
        <w:tabs>
          <w:tab w:val="right" w:pos="9639"/>
        </w:tabs>
        <w:spacing w:afterLines="50"/>
        <w:rPr>
          <w:b/>
          <w:sz w:val="24"/>
          <w:lang w:eastAsia="zh-CN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April 12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April  20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16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621" w:rsidRDefault="00A75C0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A016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1621" w:rsidRDefault="00A75C06">
            <w:pPr>
              <w:pStyle w:val="CRCoverPage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>DRAFT</w:t>
            </w:r>
            <w:r>
              <w:rPr>
                <w:b/>
                <w:sz w:val="32"/>
              </w:rPr>
              <w:t xml:space="preserve"> CHANGE REQUEST</w:t>
            </w:r>
          </w:p>
        </w:tc>
      </w:tr>
      <w:tr w:rsidR="00A016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1621" w:rsidRDefault="00A016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1621">
        <w:tc>
          <w:tcPr>
            <w:tcW w:w="142" w:type="dxa"/>
            <w:tcBorders>
              <w:left w:val="single" w:sz="4" w:space="0" w:color="auto"/>
            </w:tcBorders>
          </w:tcPr>
          <w:p w:rsidR="00A01621" w:rsidRDefault="00A016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01621" w:rsidRDefault="00A75C06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:rsidR="00A01621" w:rsidRDefault="00A75C0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01621" w:rsidRDefault="00A01621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709" w:type="dxa"/>
          </w:tcPr>
          <w:p w:rsidR="00A01621" w:rsidRDefault="00A75C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01621" w:rsidRDefault="00A75C0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A01621" w:rsidRDefault="00A75C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01621" w:rsidRDefault="00A75C0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V16.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01621" w:rsidRDefault="00A01621">
            <w:pPr>
              <w:pStyle w:val="CRCoverPage"/>
              <w:spacing w:after="0"/>
            </w:pPr>
          </w:p>
        </w:tc>
      </w:tr>
      <w:tr w:rsidR="00A016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1621" w:rsidRDefault="00A01621">
            <w:pPr>
              <w:pStyle w:val="CRCoverPage"/>
              <w:spacing w:after="0"/>
            </w:pPr>
          </w:p>
        </w:tc>
      </w:tr>
      <w:tr w:rsidR="00A016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01621" w:rsidRDefault="00A75C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01621">
        <w:tc>
          <w:tcPr>
            <w:tcW w:w="9641" w:type="dxa"/>
            <w:gridSpan w:val="9"/>
          </w:tcPr>
          <w:p w:rsidR="00A01621" w:rsidRDefault="00A016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01621" w:rsidRDefault="00A016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1621">
        <w:tc>
          <w:tcPr>
            <w:tcW w:w="2835" w:type="dxa"/>
          </w:tcPr>
          <w:p w:rsidR="00A01621" w:rsidRDefault="00A75C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01621" w:rsidRDefault="00A75C0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01621" w:rsidRDefault="00A016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1621" w:rsidRDefault="00A75C0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01621" w:rsidRDefault="00A75C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A01621" w:rsidRDefault="00A75C0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01621" w:rsidRDefault="00A75C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01621" w:rsidRDefault="00A75C0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01621" w:rsidRDefault="00A0162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01621" w:rsidRDefault="00A016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1621">
        <w:tc>
          <w:tcPr>
            <w:tcW w:w="9640" w:type="dxa"/>
            <w:gridSpan w:val="11"/>
          </w:tcPr>
          <w:p w:rsidR="00A01621" w:rsidRDefault="00A016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1621">
        <w:trPr>
          <w:trHeight w:val="19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01621" w:rsidRDefault="00A75C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1621" w:rsidRDefault="00A75C0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</w:rPr>
              <w:t xml:space="preserve">Correction on </w:t>
            </w:r>
            <w:r>
              <w:rPr>
                <w:rFonts w:hint="eastAsia"/>
                <w:lang w:val="en-US" w:eastAsia="zh-CN"/>
              </w:rPr>
              <w:t>bundling parameter for multi-TB scheduling for LTE-M</w:t>
            </w:r>
          </w:p>
        </w:tc>
      </w:tr>
      <w:tr w:rsidR="00A01621">
        <w:tc>
          <w:tcPr>
            <w:tcW w:w="1843" w:type="dxa"/>
            <w:tcBorders>
              <w:left w:val="single" w:sz="4" w:space="0" w:color="auto"/>
            </w:tcBorders>
          </w:tcPr>
          <w:p w:rsidR="00A01621" w:rsidRDefault="00A016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01621" w:rsidRDefault="00A016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1621">
        <w:tc>
          <w:tcPr>
            <w:tcW w:w="1843" w:type="dxa"/>
            <w:tcBorders>
              <w:left w:val="single" w:sz="4" w:space="0" w:color="auto"/>
            </w:tcBorders>
          </w:tcPr>
          <w:p w:rsidR="00A01621" w:rsidRDefault="00A75C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01621" w:rsidRDefault="00A75C0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</w:p>
        </w:tc>
      </w:tr>
      <w:tr w:rsidR="00A01621">
        <w:tc>
          <w:tcPr>
            <w:tcW w:w="1843" w:type="dxa"/>
            <w:tcBorders>
              <w:left w:val="single" w:sz="4" w:space="0" w:color="auto"/>
            </w:tcBorders>
          </w:tcPr>
          <w:p w:rsidR="00A01621" w:rsidRDefault="00A75C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01621" w:rsidRDefault="00A75C06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A01621">
        <w:tc>
          <w:tcPr>
            <w:tcW w:w="1843" w:type="dxa"/>
            <w:tcBorders>
              <w:left w:val="single" w:sz="4" w:space="0" w:color="auto"/>
            </w:tcBorders>
          </w:tcPr>
          <w:p w:rsidR="00A01621" w:rsidRDefault="00A016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01621" w:rsidRDefault="00A016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1621">
        <w:tc>
          <w:tcPr>
            <w:tcW w:w="1843" w:type="dxa"/>
            <w:tcBorders>
              <w:left w:val="single" w:sz="4" w:space="0" w:color="auto"/>
            </w:tcBorders>
          </w:tcPr>
          <w:p w:rsidR="00A01621" w:rsidRDefault="00A75C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01621" w:rsidRDefault="00A75C06">
            <w:pPr>
              <w:pStyle w:val="CRCoverPage"/>
              <w:spacing w:after="0"/>
              <w:ind w:left="100"/>
            </w:pPr>
            <w:r>
              <w:t>LTE_eMTC5 -Core</w:t>
            </w:r>
          </w:p>
        </w:tc>
        <w:tc>
          <w:tcPr>
            <w:tcW w:w="567" w:type="dxa"/>
            <w:tcBorders>
              <w:left w:val="nil"/>
            </w:tcBorders>
          </w:tcPr>
          <w:p w:rsidR="00A01621" w:rsidRDefault="00A016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01621" w:rsidRDefault="00A75C0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01621" w:rsidRDefault="00A75C0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A01621">
        <w:tc>
          <w:tcPr>
            <w:tcW w:w="1843" w:type="dxa"/>
            <w:tcBorders>
              <w:left w:val="single" w:sz="4" w:space="0" w:color="auto"/>
            </w:tcBorders>
          </w:tcPr>
          <w:p w:rsidR="00A01621" w:rsidRDefault="00A016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01621" w:rsidRDefault="00A016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01621" w:rsidRDefault="00A016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01621" w:rsidRDefault="00A016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01621" w:rsidRDefault="00A016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16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01621" w:rsidRDefault="00A75C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01621" w:rsidRDefault="00A75C0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01621" w:rsidRDefault="00A016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01621" w:rsidRDefault="00A75C0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01621" w:rsidRDefault="00A75C0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A016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01621" w:rsidRDefault="00A016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01621" w:rsidRDefault="00A75C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01621" w:rsidRDefault="00A75C0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01621" w:rsidRDefault="00A75C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A01621">
        <w:tc>
          <w:tcPr>
            <w:tcW w:w="1843" w:type="dxa"/>
          </w:tcPr>
          <w:p w:rsidR="00A01621" w:rsidRDefault="00A016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01621" w:rsidRDefault="00A016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16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621" w:rsidRDefault="00A75C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1621" w:rsidRDefault="00A75C06" w:rsidP="004B316A">
            <w:pPr>
              <w:spacing w:afterLines="50" w:after="120"/>
              <w:jc w:val="both"/>
              <w:rPr>
                <w:lang w:val="en-US"/>
              </w:rPr>
            </w:pPr>
            <w:r w:rsidRPr="00E54C5B">
              <w:rPr>
                <w:rFonts w:ascii="Arial" w:hAnsi="Arial" w:cs="Arial"/>
                <w:lang w:val="en-US" w:eastAsia="zh-CN"/>
              </w:rPr>
              <w:t xml:space="preserve">The parameter </w:t>
            </w:r>
            <w:r w:rsidRPr="00E54C5B">
              <w:rPr>
                <w:rFonts w:ascii="Arial" w:hAnsi="Arial" w:cs="Arial"/>
                <w:i/>
                <w:lang w:eastAsia="zh-CN"/>
              </w:rPr>
              <w:t>multi-TB-DL-HARQ-bundling</w:t>
            </w:r>
            <w:r w:rsidRPr="00E54C5B">
              <w:rPr>
                <w:rFonts w:ascii="Arial" w:hAnsi="Arial" w:cs="Arial"/>
                <w:lang w:val="en-US" w:eastAsia="zh-CN"/>
              </w:rPr>
              <w:t xml:space="preserve"> in TS36.212 for enabling bundling when multi-TB is configured, is not aligned with </w:t>
            </w:r>
            <w:proofErr w:type="spellStart"/>
            <w:r w:rsidRPr="00E54C5B">
              <w:rPr>
                <w:rFonts w:ascii="Arial" w:hAnsi="Arial" w:cs="Arial"/>
                <w:bCs/>
                <w:i/>
                <w:iCs/>
                <w:lang w:val="en-US"/>
              </w:rPr>
              <w:t>harq</w:t>
            </w:r>
            <w:proofErr w:type="spellEnd"/>
            <w:r w:rsidRPr="00E54C5B">
              <w:rPr>
                <w:rFonts w:ascii="Arial" w:hAnsi="Arial" w:cs="Arial"/>
                <w:bCs/>
                <w:i/>
                <w:iCs/>
              </w:rPr>
              <w:t>-</w:t>
            </w:r>
            <w:proofErr w:type="spellStart"/>
            <w:r w:rsidRPr="00E54C5B">
              <w:rPr>
                <w:rFonts w:ascii="Arial" w:hAnsi="Arial" w:cs="Arial"/>
                <w:bCs/>
                <w:i/>
                <w:iCs/>
              </w:rPr>
              <w:t>AckBundling</w:t>
            </w:r>
            <w:proofErr w:type="spellEnd"/>
            <w:r w:rsidRPr="00E54C5B">
              <w:rPr>
                <w:rFonts w:ascii="Arial" w:hAnsi="Arial" w:cs="Arial"/>
                <w:lang w:val="en-US" w:eastAsia="zh-CN"/>
              </w:rPr>
              <w:t xml:space="preserve"> in TS36.331</w:t>
            </w:r>
            <w:r>
              <w:rPr>
                <w:rFonts w:ascii="Arial" w:hAnsi="Arial" w:hint="eastAsia"/>
                <w:lang w:val="en-US" w:eastAsia="zh-CN"/>
              </w:rPr>
              <w:t>.</w:t>
            </w:r>
          </w:p>
        </w:tc>
      </w:tr>
      <w:tr w:rsidR="00A016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621" w:rsidRDefault="00A016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1621" w:rsidRDefault="00A01621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016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621" w:rsidRDefault="00A75C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1621" w:rsidRDefault="00A75C06" w:rsidP="00E54C5B">
            <w:pPr>
              <w:pStyle w:val="CRCoverPage"/>
              <w:spacing w:afterLines="5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 the parameter name.</w:t>
            </w:r>
            <w:bookmarkStart w:id="2" w:name="_GoBack"/>
            <w:bookmarkEnd w:id="2"/>
          </w:p>
        </w:tc>
      </w:tr>
      <w:tr w:rsidR="00A016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621" w:rsidRDefault="00A016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1621" w:rsidRDefault="00A01621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016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1621" w:rsidRDefault="00A75C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621" w:rsidRDefault="00A75C06" w:rsidP="00E54C5B">
            <w:pPr>
              <w:pStyle w:val="CRCoverPage"/>
              <w:spacing w:afterLines="5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parameter in TS36.212 for enabling bundling when multi-TB is configured is not correct.</w:t>
            </w:r>
          </w:p>
        </w:tc>
      </w:tr>
      <w:tr w:rsidR="00A01621">
        <w:tc>
          <w:tcPr>
            <w:tcW w:w="2694" w:type="dxa"/>
            <w:gridSpan w:val="2"/>
          </w:tcPr>
          <w:p w:rsidR="00A01621" w:rsidRDefault="00A016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01621" w:rsidRDefault="00A016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16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621" w:rsidRDefault="00A75C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1621" w:rsidRDefault="00A75C06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5.3.3.1.12</w:t>
            </w:r>
          </w:p>
        </w:tc>
      </w:tr>
      <w:tr w:rsidR="00A016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621" w:rsidRDefault="00A016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1621" w:rsidRDefault="00A016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16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621" w:rsidRDefault="00A01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621" w:rsidRDefault="00A75C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01621" w:rsidRDefault="00A75C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01621" w:rsidRDefault="00A016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01621" w:rsidRDefault="00A01621">
            <w:pPr>
              <w:pStyle w:val="CRCoverPage"/>
              <w:spacing w:after="0"/>
              <w:ind w:left="99"/>
            </w:pPr>
          </w:p>
        </w:tc>
      </w:tr>
      <w:tr w:rsidR="00A016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621" w:rsidRDefault="00A75C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621" w:rsidRDefault="00A016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621" w:rsidRDefault="00A75C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01621" w:rsidRDefault="00A75C0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621" w:rsidRDefault="00A01621">
            <w:pPr>
              <w:pStyle w:val="CRCoverPage"/>
              <w:spacing w:after="0"/>
              <w:ind w:left="99"/>
            </w:pPr>
          </w:p>
        </w:tc>
      </w:tr>
      <w:tr w:rsidR="00A016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621" w:rsidRDefault="00A75C0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621" w:rsidRDefault="00A016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621" w:rsidRDefault="00A75C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01621" w:rsidRDefault="00A75C0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621" w:rsidRDefault="00A75C06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A016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621" w:rsidRDefault="00A75C0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621" w:rsidRDefault="00A016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621" w:rsidRDefault="00A75C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01621" w:rsidRDefault="00A75C0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621" w:rsidRDefault="00A75C06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A016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621" w:rsidRDefault="00A016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1621" w:rsidRDefault="00A01621">
            <w:pPr>
              <w:pStyle w:val="CRCoverPage"/>
              <w:spacing w:after="0"/>
            </w:pPr>
          </w:p>
        </w:tc>
      </w:tr>
      <w:tr w:rsidR="00A016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1621" w:rsidRDefault="00A75C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621" w:rsidRDefault="00A01621">
            <w:pPr>
              <w:pStyle w:val="CRCoverPage"/>
              <w:spacing w:after="0"/>
              <w:ind w:left="100"/>
            </w:pPr>
          </w:p>
        </w:tc>
      </w:tr>
      <w:tr w:rsidR="00A016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1621" w:rsidRDefault="00A01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01621" w:rsidRDefault="00A016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016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621" w:rsidRDefault="00A75C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621" w:rsidRDefault="00A01621">
            <w:pPr>
              <w:pStyle w:val="CRCoverPage"/>
              <w:spacing w:after="0"/>
              <w:ind w:left="100"/>
            </w:pPr>
          </w:p>
        </w:tc>
      </w:tr>
    </w:tbl>
    <w:p w:rsidR="00A01621" w:rsidRDefault="00A01621">
      <w:pPr>
        <w:pStyle w:val="CRCoverPage"/>
        <w:spacing w:after="0"/>
        <w:rPr>
          <w:sz w:val="8"/>
          <w:szCs w:val="8"/>
        </w:rPr>
      </w:pPr>
    </w:p>
    <w:p w:rsidR="00A01621" w:rsidRDefault="00A01621">
      <w:pPr>
        <w:sectPr w:rsidR="00A0162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01621" w:rsidRDefault="00A75C06">
      <w:pPr>
        <w:pStyle w:val="5"/>
      </w:pPr>
      <w:bookmarkStart w:id="3" w:name="_Toc66815769"/>
      <w:bookmarkStart w:id="4" w:name="_Toc10818795"/>
      <w:bookmarkStart w:id="5" w:name="_Toc35531650"/>
      <w:bookmarkStart w:id="6" w:name="_Toc20409205"/>
      <w:bookmarkStart w:id="7" w:name="_Toc44619988"/>
      <w:bookmarkStart w:id="8" w:name="_Toc29387746"/>
      <w:bookmarkStart w:id="9" w:name="_Toc51595726"/>
      <w:bookmarkStart w:id="10" w:name="_Toc29388775"/>
      <w:r>
        <w:lastRenderedPageBreak/>
        <w:t>5.3.3.1.</w:t>
      </w:r>
      <w:r>
        <w:rPr>
          <w:rFonts w:hint="eastAsia"/>
          <w:lang w:eastAsia="zh-CN"/>
        </w:rPr>
        <w:t>12</w:t>
      </w:r>
      <w:r>
        <w:tab/>
        <w:t xml:space="preserve">Format </w:t>
      </w:r>
      <w:r>
        <w:rPr>
          <w:rFonts w:hint="eastAsia"/>
          <w:lang w:eastAsia="zh-CN"/>
        </w:rPr>
        <w:t>6-1A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A01621" w:rsidRDefault="00A75C06">
      <w:pPr>
        <w:spacing w:beforeLines="50" w:before="120" w:after="120" w:line="276" w:lineRule="auto"/>
        <w:jc w:val="center"/>
        <w:rPr>
          <w:rFonts w:eastAsia="宋体"/>
          <w:b/>
          <w:iCs/>
          <w:color w:val="FF0000"/>
          <w:sz w:val="21"/>
          <w:szCs w:val="15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p w:rsidR="00A01621" w:rsidRDefault="00A75C0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Multi-TB HARQ-ACK bundling size – 2 bits as defined in 7.3 of [3]. This field is only present if higher layer parameter </w:t>
      </w:r>
      <w:proofErr w:type="spellStart"/>
      <w:r>
        <w:rPr>
          <w:i/>
          <w:lang w:eastAsia="zh-CN"/>
        </w:rPr>
        <w:t>ce</w:t>
      </w:r>
      <w:proofErr w:type="spellEnd"/>
      <w:r>
        <w:rPr>
          <w:i/>
          <w:lang w:eastAsia="zh-CN"/>
        </w:rPr>
        <w:t>-PDSCH-</w:t>
      </w:r>
      <w:proofErr w:type="spellStart"/>
      <w:r>
        <w:rPr>
          <w:i/>
          <w:lang w:eastAsia="zh-CN"/>
        </w:rPr>
        <w:t>MultiTB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Config</w:t>
      </w:r>
      <w:proofErr w:type="spellEnd"/>
      <w:r>
        <w:rPr>
          <w:lang w:eastAsia="zh-CN"/>
        </w:rPr>
        <w:t xml:space="preserve"> is configured as enabled and higher layer parameter </w:t>
      </w:r>
      <w:proofErr w:type="spellStart"/>
      <w:ins w:id="11" w:author="ZTE" w:date="2021-04-01T09:48:00Z">
        <w:r>
          <w:rPr>
            <w:bCs/>
            <w:i/>
            <w:iCs/>
            <w:lang w:val="en-US"/>
          </w:rPr>
          <w:t>harq</w:t>
        </w:r>
        <w:proofErr w:type="spellEnd"/>
        <w:r>
          <w:rPr>
            <w:bCs/>
            <w:i/>
            <w:iCs/>
          </w:rPr>
          <w:t>-</w:t>
        </w:r>
        <w:proofErr w:type="spellStart"/>
        <w:r>
          <w:rPr>
            <w:bCs/>
            <w:i/>
            <w:iCs/>
          </w:rPr>
          <w:t>AckBundling</w:t>
        </w:r>
      </w:ins>
      <w:proofErr w:type="spellEnd"/>
      <w:del w:id="12" w:author="ZTE" w:date="2021-04-01T09:48:00Z">
        <w:r>
          <w:rPr>
            <w:i/>
            <w:lang w:eastAsia="zh-CN"/>
          </w:rPr>
          <w:delText>multi-TB-DL-HARQ-bundling</w:delText>
        </w:r>
      </w:del>
      <w:r>
        <w:rPr>
          <w:lang w:eastAsia="zh-CN"/>
        </w:rPr>
        <w:t xml:space="preserve"> is configured </w:t>
      </w:r>
      <w:r>
        <w:rPr>
          <w:rFonts w:eastAsia="宋体"/>
          <w:lang w:eastAsia="zh-CN"/>
        </w:rPr>
        <w:t>and the DCI is mapped onto the UE-specific search space given by C-RNTI as defined in [3]</w:t>
      </w:r>
      <w:r>
        <w:rPr>
          <w:lang w:eastAsia="zh-CN"/>
        </w:rPr>
        <w:t>.</w:t>
      </w:r>
    </w:p>
    <w:p w:rsidR="00A01621" w:rsidRDefault="00A75C06">
      <w:pPr>
        <w:spacing w:beforeLines="50" w:before="120" w:after="120" w:line="276" w:lineRule="auto"/>
        <w:jc w:val="center"/>
        <w:rPr>
          <w:rFonts w:eastAsia="宋体"/>
          <w:b/>
          <w:iCs/>
          <w:color w:val="FF0000"/>
          <w:sz w:val="21"/>
          <w:szCs w:val="15"/>
          <w:lang w:val="en-US" w:eastAsia="zh-CN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sectPr w:rsidR="00A0162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F03" w:rsidRDefault="00670F03">
      <w:pPr>
        <w:spacing w:after="0"/>
      </w:pPr>
      <w:r>
        <w:separator/>
      </w:r>
    </w:p>
  </w:endnote>
  <w:endnote w:type="continuationSeparator" w:id="0">
    <w:p w:rsidR="00670F03" w:rsidRDefault="00670F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F03" w:rsidRDefault="00670F03">
      <w:pPr>
        <w:spacing w:after="0"/>
      </w:pPr>
      <w:r>
        <w:separator/>
      </w:r>
    </w:p>
  </w:footnote>
  <w:footnote w:type="continuationSeparator" w:id="0">
    <w:p w:rsidR="00670F03" w:rsidRDefault="00670F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621" w:rsidRDefault="00A75C0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621" w:rsidRDefault="00A01621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621" w:rsidRDefault="00A75C0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621" w:rsidRDefault="00A01621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84BCC"/>
    <w:rsid w:val="000A6394"/>
    <w:rsid w:val="000A6AA7"/>
    <w:rsid w:val="000B36E4"/>
    <w:rsid w:val="000B7FED"/>
    <w:rsid w:val="000C038A"/>
    <w:rsid w:val="000C6598"/>
    <w:rsid w:val="000E4566"/>
    <w:rsid w:val="000F5C1C"/>
    <w:rsid w:val="00145D43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578EF"/>
    <w:rsid w:val="0026004D"/>
    <w:rsid w:val="002640DD"/>
    <w:rsid w:val="00272F8B"/>
    <w:rsid w:val="00275D12"/>
    <w:rsid w:val="00284FEB"/>
    <w:rsid w:val="002860C4"/>
    <w:rsid w:val="002A2BE8"/>
    <w:rsid w:val="002B5741"/>
    <w:rsid w:val="002E2A3E"/>
    <w:rsid w:val="00305409"/>
    <w:rsid w:val="00324641"/>
    <w:rsid w:val="00337C0F"/>
    <w:rsid w:val="003526D0"/>
    <w:rsid w:val="003609EF"/>
    <w:rsid w:val="0036231A"/>
    <w:rsid w:val="00374DD4"/>
    <w:rsid w:val="003B51A2"/>
    <w:rsid w:val="003B6D10"/>
    <w:rsid w:val="003C5DA4"/>
    <w:rsid w:val="003D243C"/>
    <w:rsid w:val="003E1A36"/>
    <w:rsid w:val="00410371"/>
    <w:rsid w:val="004242F1"/>
    <w:rsid w:val="004261E6"/>
    <w:rsid w:val="004B316A"/>
    <w:rsid w:val="004B4F1B"/>
    <w:rsid w:val="004B75B7"/>
    <w:rsid w:val="004B7B7C"/>
    <w:rsid w:val="00500C1C"/>
    <w:rsid w:val="00504843"/>
    <w:rsid w:val="0051580D"/>
    <w:rsid w:val="0052518E"/>
    <w:rsid w:val="00544668"/>
    <w:rsid w:val="00547111"/>
    <w:rsid w:val="0055355E"/>
    <w:rsid w:val="00567A5D"/>
    <w:rsid w:val="00592D74"/>
    <w:rsid w:val="005A3D75"/>
    <w:rsid w:val="005B17EC"/>
    <w:rsid w:val="005E2C44"/>
    <w:rsid w:val="005E5182"/>
    <w:rsid w:val="00605C99"/>
    <w:rsid w:val="00611011"/>
    <w:rsid w:val="006206F8"/>
    <w:rsid w:val="00621188"/>
    <w:rsid w:val="006257ED"/>
    <w:rsid w:val="00642651"/>
    <w:rsid w:val="00670F03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53125"/>
    <w:rsid w:val="00755B0D"/>
    <w:rsid w:val="00760878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0FEF"/>
    <w:rsid w:val="008F1A84"/>
    <w:rsid w:val="008F686C"/>
    <w:rsid w:val="00902316"/>
    <w:rsid w:val="00913E17"/>
    <w:rsid w:val="009148DE"/>
    <w:rsid w:val="00920EA7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01621"/>
    <w:rsid w:val="00A246B6"/>
    <w:rsid w:val="00A26811"/>
    <w:rsid w:val="00A37CEE"/>
    <w:rsid w:val="00A47E70"/>
    <w:rsid w:val="00A50CF0"/>
    <w:rsid w:val="00A75C06"/>
    <w:rsid w:val="00A7671C"/>
    <w:rsid w:val="00A77A07"/>
    <w:rsid w:val="00A82EFA"/>
    <w:rsid w:val="00A87117"/>
    <w:rsid w:val="00A906A9"/>
    <w:rsid w:val="00A91A9A"/>
    <w:rsid w:val="00A9210B"/>
    <w:rsid w:val="00AA2CBC"/>
    <w:rsid w:val="00AB56D9"/>
    <w:rsid w:val="00AB78FB"/>
    <w:rsid w:val="00AC5820"/>
    <w:rsid w:val="00AD1CD8"/>
    <w:rsid w:val="00B05EE9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1DB7"/>
    <w:rsid w:val="00BB5DFC"/>
    <w:rsid w:val="00BD279D"/>
    <w:rsid w:val="00BD6BB8"/>
    <w:rsid w:val="00BD6D1D"/>
    <w:rsid w:val="00C16B08"/>
    <w:rsid w:val="00C60415"/>
    <w:rsid w:val="00C66BA2"/>
    <w:rsid w:val="00C67DFE"/>
    <w:rsid w:val="00C74EC1"/>
    <w:rsid w:val="00C90CE7"/>
    <w:rsid w:val="00C93923"/>
    <w:rsid w:val="00C95059"/>
    <w:rsid w:val="00C95985"/>
    <w:rsid w:val="00CC16A1"/>
    <w:rsid w:val="00CC5026"/>
    <w:rsid w:val="00CC68D0"/>
    <w:rsid w:val="00CD71D4"/>
    <w:rsid w:val="00D03F9A"/>
    <w:rsid w:val="00D06D51"/>
    <w:rsid w:val="00D1241C"/>
    <w:rsid w:val="00D24991"/>
    <w:rsid w:val="00D4257E"/>
    <w:rsid w:val="00D50255"/>
    <w:rsid w:val="00D6244F"/>
    <w:rsid w:val="00D66520"/>
    <w:rsid w:val="00D83DF6"/>
    <w:rsid w:val="00D966EC"/>
    <w:rsid w:val="00D967EB"/>
    <w:rsid w:val="00DA2D50"/>
    <w:rsid w:val="00DA3A53"/>
    <w:rsid w:val="00DC74E9"/>
    <w:rsid w:val="00DE0567"/>
    <w:rsid w:val="00DE34CF"/>
    <w:rsid w:val="00DE7506"/>
    <w:rsid w:val="00E03667"/>
    <w:rsid w:val="00E13F3D"/>
    <w:rsid w:val="00E34898"/>
    <w:rsid w:val="00E52792"/>
    <w:rsid w:val="00E54C5B"/>
    <w:rsid w:val="00E80164"/>
    <w:rsid w:val="00E86C82"/>
    <w:rsid w:val="00E90AB4"/>
    <w:rsid w:val="00E939D6"/>
    <w:rsid w:val="00EA3C32"/>
    <w:rsid w:val="00EB09B7"/>
    <w:rsid w:val="00EB200E"/>
    <w:rsid w:val="00EE0970"/>
    <w:rsid w:val="00EE7D7C"/>
    <w:rsid w:val="00EF6429"/>
    <w:rsid w:val="00F24119"/>
    <w:rsid w:val="00F25459"/>
    <w:rsid w:val="00F25D98"/>
    <w:rsid w:val="00F300FB"/>
    <w:rsid w:val="00F3695E"/>
    <w:rsid w:val="00F41EB4"/>
    <w:rsid w:val="00F50A09"/>
    <w:rsid w:val="00F547FA"/>
    <w:rsid w:val="00F55368"/>
    <w:rsid w:val="00F559CF"/>
    <w:rsid w:val="00F82005"/>
    <w:rsid w:val="00F97CF9"/>
    <w:rsid w:val="00FB6386"/>
    <w:rsid w:val="00FC2056"/>
    <w:rsid w:val="00FC4B3C"/>
    <w:rsid w:val="00FD23E1"/>
    <w:rsid w:val="00FD5A95"/>
    <w:rsid w:val="00FE2585"/>
    <w:rsid w:val="00FF3E89"/>
    <w:rsid w:val="017F2E88"/>
    <w:rsid w:val="04185B5E"/>
    <w:rsid w:val="051B1A2F"/>
    <w:rsid w:val="051E780B"/>
    <w:rsid w:val="07B64C19"/>
    <w:rsid w:val="07C7577D"/>
    <w:rsid w:val="082C4BA4"/>
    <w:rsid w:val="084E6045"/>
    <w:rsid w:val="090B113C"/>
    <w:rsid w:val="098E5D6B"/>
    <w:rsid w:val="143A25DF"/>
    <w:rsid w:val="14A3785E"/>
    <w:rsid w:val="18396EF3"/>
    <w:rsid w:val="189F4922"/>
    <w:rsid w:val="18E17956"/>
    <w:rsid w:val="190C05CA"/>
    <w:rsid w:val="19306173"/>
    <w:rsid w:val="1B1231FE"/>
    <w:rsid w:val="1CA25F4B"/>
    <w:rsid w:val="208028C6"/>
    <w:rsid w:val="2112518A"/>
    <w:rsid w:val="21AB21C1"/>
    <w:rsid w:val="24756B81"/>
    <w:rsid w:val="24A366CC"/>
    <w:rsid w:val="26474603"/>
    <w:rsid w:val="273D3191"/>
    <w:rsid w:val="29367F87"/>
    <w:rsid w:val="29AE1F52"/>
    <w:rsid w:val="2E636385"/>
    <w:rsid w:val="2FB96B7C"/>
    <w:rsid w:val="30893C52"/>
    <w:rsid w:val="34047CC9"/>
    <w:rsid w:val="35DF6B16"/>
    <w:rsid w:val="362B0B45"/>
    <w:rsid w:val="388932F5"/>
    <w:rsid w:val="394127F0"/>
    <w:rsid w:val="3C2357A9"/>
    <w:rsid w:val="3D102795"/>
    <w:rsid w:val="3DB501D6"/>
    <w:rsid w:val="3DEF5D8C"/>
    <w:rsid w:val="3E3903E0"/>
    <w:rsid w:val="403D53B3"/>
    <w:rsid w:val="42284D07"/>
    <w:rsid w:val="44986570"/>
    <w:rsid w:val="46FD5F5E"/>
    <w:rsid w:val="4792303F"/>
    <w:rsid w:val="49A83648"/>
    <w:rsid w:val="4AA0453F"/>
    <w:rsid w:val="4C5A3E14"/>
    <w:rsid w:val="4D1A509C"/>
    <w:rsid w:val="4DE10854"/>
    <w:rsid w:val="4FB00A19"/>
    <w:rsid w:val="502A1F59"/>
    <w:rsid w:val="52476C73"/>
    <w:rsid w:val="53116FFA"/>
    <w:rsid w:val="5395494C"/>
    <w:rsid w:val="551E7488"/>
    <w:rsid w:val="55CA3283"/>
    <w:rsid w:val="57C851F1"/>
    <w:rsid w:val="59994A04"/>
    <w:rsid w:val="5A8C0B52"/>
    <w:rsid w:val="5B584505"/>
    <w:rsid w:val="5C152F4E"/>
    <w:rsid w:val="5D4075C8"/>
    <w:rsid w:val="5F0D04C3"/>
    <w:rsid w:val="649467FC"/>
    <w:rsid w:val="652D358C"/>
    <w:rsid w:val="65CC48B3"/>
    <w:rsid w:val="67911171"/>
    <w:rsid w:val="6E781823"/>
    <w:rsid w:val="6F1C1FCC"/>
    <w:rsid w:val="6F444CFA"/>
    <w:rsid w:val="7123593C"/>
    <w:rsid w:val="74616533"/>
    <w:rsid w:val="75331A12"/>
    <w:rsid w:val="7B442C4C"/>
    <w:rsid w:val="7BB2389A"/>
    <w:rsid w:val="7BB2750F"/>
    <w:rsid w:val="7FA4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25DAE36-43C0-49CA-B86A-E5E36E0D7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">
    <w:name w:val="列出段落 Char"/>
    <w:link w:val="af1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a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70E4A8-0978-4A5E-B8B3-4DB3FA35D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339</Words>
  <Characters>1934</Characters>
  <Application>Microsoft Office Word</Application>
  <DocSecurity>0</DocSecurity>
  <Lines>16</Lines>
  <Paragraphs>4</Paragraphs>
  <ScaleCrop>false</ScaleCrop>
  <Company>3GPP Support Team</Company>
  <LinksUpToDate>false</LinksUpToDate>
  <CharactersWithSpaces>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12</cp:revision>
  <cp:lastPrinted>2411-12-31T00:00:00Z</cp:lastPrinted>
  <dcterms:created xsi:type="dcterms:W3CDTF">2021-02-01T02:25:00Z</dcterms:created>
  <dcterms:modified xsi:type="dcterms:W3CDTF">2021-04-06T07:40:00Z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